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75CE0B74"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115C61">
        <w:rPr>
          <w:b/>
          <w:i/>
          <w:noProof/>
          <w:sz w:val="28"/>
          <w:lang w:eastAsia="zh-CN"/>
        </w:rPr>
        <w:t>8106</w:t>
      </w:r>
    </w:p>
    <w:p w14:paraId="3607A01B" w14:textId="2EF8D8C1"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4D3DDAE6"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Conclusion for KI#</w:t>
      </w:r>
      <w:r w:rsidR="007F6D60">
        <w:rPr>
          <w:rFonts w:ascii="Arial" w:eastAsia="Malgun Gothic" w:hAnsi="Arial" w:cs="Arial"/>
          <w:b/>
          <w:color w:val="auto"/>
          <w:lang w:val="en-US" w:eastAsia="en-US"/>
        </w:rPr>
        <w:t>1</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45C53525"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r w:rsidR="0037696D">
        <w:rPr>
          <w:rFonts w:ascii="Arial" w:eastAsia="Malgun Gothic" w:hAnsi="Arial" w:cs="Arial"/>
          <w:b/>
          <w:color w:val="auto"/>
          <w:lang w:eastAsia="en-US"/>
        </w:rPr>
        <w:t>.1</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590377EE"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conclusion for KI#</w:t>
      </w:r>
      <w:r w:rsidR="007F6D60">
        <w:rPr>
          <w:i/>
        </w:rPr>
        <w:t>1</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70EF667C"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C87AD3" w:rsidRPr="00C87AD3">
        <w:rPr>
          <w:lang w:eastAsia="ko-KR"/>
        </w:rPr>
        <w:t>KI#</w:t>
      </w:r>
      <w:r w:rsidR="007F6D60">
        <w:rPr>
          <w:lang w:eastAsia="ko-KR"/>
        </w:rPr>
        <w:t>1</w:t>
      </w:r>
      <w:r>
        <w:rPr>
          <w:lang w:eastAsia="ko-KR"/>
        </w:rPr>
        <w:t>.</w:t>
      </w:r>
    </w:p>
    <w:p w14:paraId="2B3BA559" w14:textId="1CD21373" w:rsidR="0061350C" w:rsidRDefault="0061350C" w:rsidP="00583BAF">
      <w:pPr>
        <w:rPr>
          <w:lang w:eastAsia="zh-CN"/>
        </w:rPr>
      </w:pPr>
      <w:r>
        <w:rPr>
          <w:rFonts w:hint="eastAsia"/>
          <w:lang w:eastAsia="zh-CN"/>
        </w:rPr>
        <w:t>I</w:t>
      </w:r>
      <w:r>
        <w:rPr>
          <w:lang w:eastAsia="zh-CN"/>
        </w:rPr>
        <w:t>f the multiplexing stream traffic can be mapped into different QoS Flo</w:t>
      </w:r>
      <w:bookmarkStart w:id="0" w:name="_GoBack"/>
      <w:bookmarkEnd w:id="0"/>
      <w:r>
        <w:rPr>
          <w:lang w:eastAsia="zh-CN"/>
        </w:rPr>
        <w:t xml:space="preserve">ws, the PDU Set information can be provided to the 5G RAN for each QoS Flow. Whether to define a new indication or to </w:t>
      </w:r>
      <w:r w:rsidR="00DD0E9F">
        <w:rPr>
          <w:lang w:eastAsia="zh-CN"/>
        </w:rPr>
        <w:t>reuse</w:t>
      </w:r>
      <w:r>
        <w:rPr>
          <w:lang w:eastAsia="zh-CN"/>
        </w:rPr>
        <w:t xml:space="preserve"> existing indication for DL PDU Set information Marking can be decided in </w:t>
      </w:r>
      <w:r w:rsidR="00DD0E9F">
        <w:rPr>
          <w:lang w:eastAsia="zh-CN"/>
        </w:rPr>
        <w:t xml:space="preserve">the </w:t>
      </w:r>
      <w:r>
        <w:rPr>
          <w:lang w:eastAsia="zh-CN"/>
        </w:rPr>
        <w:t>normative stage. So it is proposed to change clause 8.1.1 and remove the EN.</w:t>
      </w:r>
    </w:p>
    <w:p w14:paraId="429C9FB5" w14:textId="1718F98F" w:rsidR="0061350C" w:rsidRDefault="0061350C" w:rsidP="00583BAF">
      <w:pPr>
        <w:rPr>
          <w:rFonts w:eastAsia="等线"/>
          <w:color w:val="auto"/>
          <w:lang w:eastAsia="en-GB"/>
        </w:rPr>
      </w:pPr>
      <w:r>
        <w:rPr>
          <w:lang w:eastAsia="zh-CN"/>
        </w:rPr>
        <w:t xml:space="preserve">The PSDB and PSER </w:t>
      </w:r>
      <w:r w:rsidR="00DD0E9F">
        <w:rPr>
          <w:lang w:eastAsia="zh-CN"/>
        </w:rPr>
        <w:t xml:space="preserve">are </w:t>
      </w:r>
      <w:r>
        <w:rPr>
          <w:lang w:eastAsia="zh-CN"/>
        </w:rPr>
        <w:t>used with GFBR to determine QoS Notification</w:t>
      </w:r>
      <w:r w:rsidRPr="007D20B1">
        <w:rPr>
          <w:rFonts w:eastAsia="等线"/>
          <w:color w:val="auto"/>
          <w:lang w:eastAsia="en-GB"/>
        </w:rPr>
        <w:t xml:space="preserve"> Control "GFBR cannot be guaranteed or can be guaranteed again"</w:t>
      </w:r>
      <w:r>
        <w:rPr>
          <w:rFonts w:eastAsia="等线"/>
          <w:color w:val="auto"/>
          <w:lang w:eastAsia="en-GB"/>
        </w:rPr>
        <w:t xml:space="preserve">. The QoS Notification to the AF just with </w:t>
      </w:r>
      <w:r w:rsidRPr="007D20B1">
        <w:rPr>
          <w:rFonts w:eastAsia="等线"/>
          <w:color w:val="auto"/>
          <w:lang w:eastAsia="en-GB"/>
        </w:rPr>
        <w:t>Control "GFBR cannot be guarant</w:t>
      </w:r>
      <w:r>
        <w:rPr>
          <w:rFonts w:eastAsia="等线"/>
          <w:color w:val="auto"/>
          <w:lang w:eastAsia="en-GB"/>
        </w:rPr>
        <w:t xml:space="preserve">eed or can be guaranteed again", does not include PSDB/PSER information, so the AF does not need to understand the PSDB/PSER. it is proposed such changes in </w:t>
      </w:r>
      <w:r w:rsidR="00DD0E9F">
        <w:rPr>
          <w:rFonts w:eastAsia="等线"/>
          <w:color w:val="auto"/>
          <w:lang w:eastAsia="en-GB"/>
        </w:rPr>
        <w:t xml:space="preserve">clauses </w:t>
      </w:r>
      <w:r>
        <w:rPr>
          <w:rFonts w:eastAsia="等线"/>
          <w:color w:val="auto"/>
          <w:lang w:eastAsia="en-GB"/>
        </w:rPr>
        <w:t>8.1.2 and 8.1.3 and remove the ENs.</w:t>
      </w:r>
    </w:p>
    <w:p w14:paraId="07193754" w14:textId="29C2FC8C" w:rsidR="007D4A7A" w:rsidRDefault="007D4A7A" w:rsidP="00583BAF">
      <w:pPr>
        <w:rPr>
          <w:rFonts w:eastAsia="Times New Roman"/>
          <w:color w:val="auto"/>
          <w:lang w:eastAsia="en-GB"/>
        </w:rPr>
      </w:pPr>
      <w:r>
        <w:rPr>
          <w:rFonts w:eastAsia="等线"/>
          <w:color w:val="auto"/>
          <w:lang w:eastAsia="en-GB"/>
        </w:rPr>
        <w:t xml:space="preserve">AF can also request to add the new PDU Set QoS requirements or remove the PDU Set QoS requirements for existing XR media flows, which </w:t>
      </w:r>
      <w:r>
        <w:rPr>
          <w:rFonts w:eastAsia="Times New Roman"/>
          <w:color w:val="auto"/>
          <w:lang w:eastAsia="en-GB"/>
        </w:rPr>
        <w:t>the</w:t>
      </w:r>
      <w:r w:rsidRPr="007D20B1">
        <w:rPr>
          <w:rFonts w:eastAsia="Times New Roman"/>
          <w:color w:val="auto"/>
          <w:lang w:eastAsia="en-GB"/>
        </w:rPr>
        <w:t xml:space="preserve"> S</w:t>
      </w:r>
      <w:r>
        <w:rPr>
          <w:rFonts w:eastAsia="Times New Roman"/>
          <w:color w:val="auto"/>
          <w:lang w:eastAsia="en-GB"/>
        </w:rPr>
        <w:t>MF/PCF to</w:t>
      </w:r>
      <w:r w:rsidRPr="007D20B1">
        <w:rPr>
          <w:rFonts w:eastAsia="Times New Roman"/>
          <w:color w:val="auto"/>
          <w:lang w:eastAsia="en-GB"/>
        </w:rPr>
        <w:t xml:space="preserve"> update the QoS profile and/or Alternative QoS Profiles to the PDU Set QoS parameters</w:t>
      </w:r>
      <w:r>
        <w:rPr>
          <w:rFonts w:eastAsia="Times New Roman"/>
          <w:color w:val="auto"/>
          <w:lang w:eastAsia="en-GB"/>
        </w:rPr>
        <w:t>.</w:t>
      </w:r>
    </w:p>
    <w:p w14:paraId="385F52EA" w14:textId="634C4913" w:rsidR="007D4A7A" w:rsidRPr="007D4A7A" w:rsidRDefault="007D4A7A" w:rsidP="00583BAF">
      <w:pPr>
        <w:rPr>
          <w:color w:val="auto"/>
          <w:lang w:eastAsia="zh-CN"/>
        </w:rPr>
      </w:pPr>
      <w:r>
        <w:rPr>
          <w:rFonts w:hint="eastAsia"/>
          <w:color w:val="auto"/>
          <w:lang w:eastAsia="zh-CN"/>
        </w:rPr>
        <w:t>C</w:t>
      </w:r>
      <w:r>
        <w:rPr>
          <w:color w:val="auto"/>
          <w:lang w:eastAsia="zh-CN"/>
        </w:rPr>
        <w:t>hange all interim agreements to conclusions for clause 8.1.</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1" w:name="_Toc324232211"/>
      <w:bookmarkStart w:id="2" w:name="_Toc326248702"/>
      <w:bookmarkStart w:id="3"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582C85B0" w14:textId="1EF8ADBB" w:rsidR="007D20B1" w:rsidRPr="007D20B1" w:rsidRDefault="007D20B1" w:rsidP="007D20B1">
      <w:pPr>
        <w:keepNext/>
        <w:keepLines/>
        <w:spacing w:before="180"/>
        <w:ind w:left="1134" w:hanging="1134"/>
        <w:outlineLvl w:val="1"/>
        <w:rPr>
          <w:rFonts w:ascii="Arial" w:eastAsia="Times New Roman" w:hAnsi="Arial"/>
          <w:color w:val="auto"/>
          <w:sz w:val="32"/>
          <w:lang w:eastAsia="en-GB"/>
        </w:rPr>
      </w:pPr>
      <w:bookmarkStart w:id="5" w:name="_Toc168550707"/>
      <w:bookmarkStart w:id="6" w:name="_Toc160552499"/>
      <w:bookmarkStart w:id="7" w:name="_Toc161061133"/>
      <w:bookmarkEnd w:id="1"/>
      <w:bookmarkEnd w:id="2"/>
      <w:bookmarkEnd w:id="3"/>
      <w:bookmarkEnd w:id="4"/>
      <w:r w:rsidRPr="007D20B1">
        <w:rPr>
          <w:rFonts w:ascii="Arial" w:eastAsia="Times New Roman" w:hAnsi="Arial"/>
          <w:color w:val="auto"/>
          <w:sz w:val="32"/>
          <w:lang w:eastAsia="en-GB"/>
        </w:rPr>
        <w:t>8.1</w:t>
      </w:r>
      <w:r w:rsidRPr="007D20B1">
        <w:rPr>
          <w:rFonts w:ascii="Arial" w:eastAsia="Times New Roman" w:hAnsi="Arial"/>
          <w:color w:val="auto"/>
          <w:sz w:val="32"/>
          <w:lang w:eastAsia="en-GB"/>
        </w:rPr>
        <w:tab/>
      </w:r>
      <w:del w:id="8" w:author="Chunshan Xiong - CATT" w:date="2024-08-01T18:07:00Z">
        <w:r w:rsidRPr="007D20B1" w:rsidDel="007D20B1">
          <w:rPr>
            <w:rFonts w:ascii="Arial" w:eastAsia="Times New Roman" w:hAnsi="Arial"/>
            <w:color w:val="auto"/>
            <w:sz w:val="32"/>
            <w:lang w:eastAsia="en-GB"/>
          </w:rPr>
          <w:delText>Interim agreements</w:delText>
        </w:r>
      </w:del>
      <w:ins w:id="9" w:author="Chunshan Xiong - CATT" w:date="2024-08-01T18:07:00Z">
        <w:r>
          <w:rPr>
            <w:rFonts w:ascii="Arial" w:eastAsia="Times New Roman" w:hAnsi="Arial"/>
            <w:color w:val="auto"/>
            <w:sz w:val="32"/>
            <w:lang w:eastAsia="en-GB"/>
          </w:rPr>
          <w:t>Conclusions</w:t>
        </w:r>
      </w:ins>
      <w:r w:rsidRPr="007D20B1">
        <w:rPr>
          <w:rFonts w:ascii="Arial" w:eastAsia="Times New Roman" w:hAnsi="Arial"/>
          <w:color w:val="auto"/>
          <w:sz w:val="32"/>
          <w:lang w:eastAsia="en-GB"/>
        </w:rPr>
        <w:t xml:space="preserve"> for Key Issue #1</w:t>
      </w:r>
      <w:bookmarkEnd w:id="5"/>
    </w:p>
    <w:p w14:paraId="3F11903F" w14:textId="401B7929" w:rsidR="007D20B1" w:rsidRPr="007D20B1" w:rsidRDefault="007D20B1" w:rsidP="007D20B1">
      <w:pPr>
        <w:keepNext/>
        <w:keepLines/>
        <w:spacing w:before="120"/>
        <w:ind w:left="1134" w:hanging="1134"/>
        <w:outlineLvl w:val="2"/>
        <w:rPr>
          <w:rFonts w:ascii="Arial" w:eastAsia="等线" w:hAnsi="Arial"/>
          <w:color w:val="auto"/>
          <w:sz w:val="28"/>
          <w:lang w:eastAsia="en-GB"/>
        </w:rPr>
      </w:pPr>
      <w:bookmarkStart w:id="10" w:name="_Toc168550708"/>
      <w:r w:rsidRPr="007D20B1">
        <w:rPr>
          <w:rFonts w:ascii="Arial" w:eastAsia="Times New Roman" w:hAnsi="Arial"/>
          <w:color w:val="auto"/>
          <w:sz w:val="28"/>
          <w:lang w:eastAsia="en-GB"/>
        </w:rPr>
        <w:t>8.1</w:t>
      </w:r>
      <w:r w:rsidRPr="007D20B1">
        <w:rPr>
          <w:rFonts w:ascii="Arial" w:eastAsia="Times New Roman" w:hAnsi="Arial" w:hint="eastAsia"/>
          <w:color w:val="auto"/>
          <w:sz w:val="28"/>
          <w:lang w:eastAsia="en-GB"/>
        </w:rPr>
        <w:t>.</w:t>
      </w:r>
      <w:r w:rsidRPr="007D20B1">
        <w:rPr>
          <w:rFonts w:ascii="Arial" w:eastAsia="Times New Roman" w:hAnsi="Arial"/>
          <w:color w:val="auto"/>
          <w:sz w:val="28"/>
          <w:lang w:eastAsia="en-GB"/>
        </w:rPr>
        <w:t>1</w:t>
      </w:r>
      <w:r w:rsidRPr="007D20B1">
        <w:rPr>
          <w:rFonts w:ascii="Arial" w:eastAsia="Times New Roman" w:hAnsi="Arial"/>
          <w:color w:val="auto"/>
          <w:sz w:val="28"/>
          <w:lang w:eastAsia="en-GB"/>
        </w:rPr>
        <w:tab/>
      </w:r>
      <w:del w:id="11" w:author="Chunshan Xiong - CATT" w:date="2024-08-01T18:08:00Z">
        <w:r w:rsidRPr="007D20B1" w:rsidDel="007D20B1">
          <w:rPr>
            <w:rFonts w:ascii="Arial" w:eastAsia="Times New Roman" w:hAnsi="Arial"/>
            <w:color w:val="auto"/>
            <w:sz w:val="28"/>
            <w:lang w:eastAsia="en-GB"/>
          </w:rPr>
          <w:delText>Interim agreement</w:delText>
        </w:r>
      </w:del>
      <w:ins w:id="12" w:author="Chunshan Xiong - CATT" w:date="2024-08-01T18:08:00Z">
        <w:r>
          <w:rPr>
            <w:rFonts w:ascii="Arial" w:eastAsia="Times New Roman" w:hAnsi="Arial"/>
            <w:color w:val="auto"/>
            <w:sz w:val="28"/>
            <w:lang w:eastAsia="en-GB"/>
          </w:rPr>
          <w:t>Conclusions</w:t>
        </w:r>
      </w:ins>
      <w:r w:rsidRPr="007D20B1">
        <w:rPr>
          <w:rFonts w:ascii="Arial" w:eastAsia="Times New Roman" w:hAnsi="Arial"/>
          <w:color w:val="auto"/>
          <w:sz w:val="28"/>
          <w:lang w:eastAsia="en-GB"/>
        </w:rPr>
        <w:t xml:space="preserve"> for KI#1</w:t>
      </w:r>
      <w:r w:rsidRPr="007D20B1">
        <w:rPr>
          <w:rFonts w:ascii="Arial" w:eastAsia="等线" w:hAnsi="Arial"/>
          <w:color w:val="auto"/>
          <w:sz w:val="28"/>
          <w:lang w:eastAsia="en-GB"/>
        </w:rPr>
        <w:t>_other PDU Set handling</w:t>
      </w:r>
      <w:bookmarkEnd w:id="10"/>
    </w:p>
    <w:p w14:paraId="1FD79C87" w14:textId="7F6AFD71" w:rsidR="007D20B1" w:rsidRPr="007D20B1" w:rsidRDefault="007D20B1" w:rsidP="007D20B1">
      <w:pPr>
        <w:rPr>
          <w:rFonts w:eastAsia="等线"/>
          <w:color w:val="auto"/>
          <w:lang w:eastAsia="zh-CN"/>
        </w:rPr>
      </w:pPr>
      <w:r w:rsidRPr="007D20B1">
        <w:rPr>
          <w:rFonts w:eastAsia="等线"/>
          <w:color w:val="auto"/>
          <w:lang w:eastAsia="zh-CN"/>
        </w:rPr>
        <w:t xml:space="preserve">The following </w:t>
      </w:r>
      <w:del w:id="13" w:author="Chunshan Xiong - CATT" w:date="2024-08-01T18:08:00Z">
        <w:r w:rsidRPr="007D20B1" w:rsidDel="007D20B1">
          <w:rPr>
            <w:rFonts w:eastAsia="等线"/>
            <w:color w:val="auto"/>
            <w:lang w:eastAsia="zh-CN"/>
          </w:rPr>
          <w:delText xml:space="preserve">agreement </w:delText>
        </w:r>
      </w:del>
      <w:del w:id="14" w:author="Chunshan Xiong - CATT" w:date="2024-08-01T18:09:00Z">
        <w:r w:rsidRPr="007D20B1" w:rsidDel="007D20B1">
          <w:rPr>
            <w:rFonts w:eastAsia="等线"/>
            <w:color w:val="auto"/>
            <w:lang w:eastAsia="zh-CN"/>
          </w:rPr>
          <w:delText>is considered</w:delText>
        </w:r>
      </w:del>
      <w:ins w:id="15" w:author="Chunshan Xiong - CATT" w:date="2024-08-01T18:09:00Z">
        <w:r>
          <w:rPr>
            <w:rFonts w:eastAsia="等线"/>
            <w:color w:val="auto"/>
            <w:lang w:eastAsia="zh-CN"/>
          </w:rPr>
          <w:t>aspects are concluded</w:t>
        </w:r>
      </w:ins>
      <w:r w:rsidRPr="007D20B1">
        <w:rPr>
          <w:rFonts w:eastAsia="等线"/>
          <w:color w:val="auto"/>
          <w:lang w:eastAsia="zh-CN"/>
        </w:rPr>
        <w:t xml:space="preserve"> for #1 for other PDU Set handling:</w:t>
      </w:r>
    </w:p>
    <w:p w14:paraId="2D9CA024" w14:textId="4EB32DB7" w:rsidR="007D20B1" w:rsidRPr="007D20B1" w:rsidRDefault="007D20B1" w:rsidP="007D20B1">
      <w:pPr>
        <w:ind w:left="568" w:hanging="284"/>
        <w:rPr>
          <w:rFonts w:eastAsia="等线"/>
          <w:color w:val="auto"/>
          <w:lang w:eastAsia="en-GB"/>
        </w:rPr>
      </w:pPr>
      <w:r w:rsidRPr="007D20B1">
        <w:rPr>
          <w:rFonts w:eastAsia="等线"/>
          <w:color w:val="auto"/>
          <w:lang w:eastAsia="en-GB"/>
        </w:rPr>
        <w:t>1.</w:t>
      </w:r>
      <w:r w:rsidRPr="007D20B1">
        <w:rPr>
          <w:rFonts w:eastAsia="等线"/>
          <w:color w:val="auto"/>
          <w:lang w:eastAsia="en-GB"/>
        </w:rPr>
        <w:tab/>
        <w:t>According to the Protocol Description</w:t>
      </w:r>
      <w:ins w:id="16" w:author="Chunshan Xiong - CATT" w:date="2024-08-01T18:05:00Z">
        <w:r>
          <w:rPr>
            <w:rFonts w:eastAsia="等线"/>
            <w:color w:val="auto"/>
            <w:lang w:eastAsia="en-GB"/>
          </w:rPr>
          <w:t xml:space="preserve"> and/or additional Packet Filter as </w:t>
        </w:r>
      </w:ins>
      <w:ins w:id="17" w:author="Chunshan Xiong - CATT" w:date="2024-08-09T14:52:00Z">
        <w:r w:rsidR="00DD0E9F">
          <w:rPr>
            <w:rFonts w:eastAsia="等线"/>
            <w:color w:val="auto"/>
            <w:lang w:eastAsia="en-GB"/>
          </w:rPr>
          <w:t>described</w:t>
        </w:r>
      </w:ins>
      <w:ins w:id="18" w:author="Chunshan Xiong - CATT" w:date="2024-08-01T18:05:00Z">
        <w:r>
          <w:rPr>
            <w:rFonts w:eastAsia="等线"/>
            <w:color w:val="auto"/>
            <w:lang w:eastAsia="en-GB"/>
          </w:rPr>
          <w:t xml:space="preserve"> in </w:t>
        </w:r>
      </w:ins>
      <w:ins w:id="19" w:author="Chunshan Xiong - CATT" w:date="2024-08-01T18:06:00Z">
        <w:r>
          <w:rPr>
            <w:rFonts w:eastAsia="等线"/>
            <w:color w:val="auto"/>
            <w:lang w:eastAsia="en-GB"/>
          </w:rPr>
          <w:t>clause 8.4</w:t>
        </w:r>
      </w:ins>
      <w:r w:rsidRPr="007D20B1">
        <w:rPr>
          <w:rFonts w:eastAsia="等线"/>
          <w:color w:val="auto"/>
          <w:lang w:eastAsia="en-GB"/>
        </w:rPr>
        <w:t>, the 5GC sends NG-RAN an indicator indicating the DL PDU Set Information Marking is supported. Based on the indicator</w:t>
      </w:r>
      <w:del w:id="20" w:author="Chunshan Xiong - CATT" w:date="2024-08-01T18:06:00Z">
        <w:r w:rsidRPr="007D20B1" w:rsidDel="007D20B1">
          <w:rPr>
            <w:rFonts w:eastAsia="等线"/>
            <w:color w:val="auto"/>
            <w:lang w:eastAsia="en-GB"/>
          </w:rPr>
          <w:delText>,</w:delText>
        </w:r>
      </w:del>
      <w:r w:rsidRPr="007D20B1">
        <w:rPr>
          <w:rFonts w:eastAsia="等线"/>
          <w:color w:val="auto"/>
          <w:lang w:eastAsia="en-GB"/>
        </w:rPr>
        <w:t xml:space="preserve"> , the NG RAN may indicate the 5GC to perform the PDU Set Information marking.</w:t>
      </w:r>
    </w:p>
    <w:p w14:paraId="6CB84849" w14:textId="5E791FD8" w:rsidR="007D20B1" w:rsidRPr="007D20B1" w:rsidDel="007D20B1" w:rsidRDefault="007D20B1" w:rsidP="007D20B1">
      <w:pPr>
        <w:keepLines/>
        <w:ind w:left="1559" w:hanging="1276"/>
        <w:rPr>
          <w:del w:id="21" w:author="Chunshan Xiong - CATT" w:date="2024-08-01T18:07:00Z"/>
          <w:rFonts w:eastAsia="Times New Roman"/>
          <w:color w:val="FF0000"/>
          <w:lang w:eastAsia="en-GB"/>
        </w:rPr>
      </w:pPr>
      <w:del w:id="22" w:author="Chunshan Xiong - CATT" w:date="2024-08-01T18:07:00Z">
        <w:r w:rsidRPr="007D20B1" w:rsidDel="007D20B1">
          <w:rPr>
            <w:rFonts w:eastAsia="Times New Roman"/>
            <w:color w:val="FF0000"/>
            <w:lang w:eastAsia="en-GB"/>
          </w:rPr>
          <w:delText>Editor's note:</w:delText>
        </w:r>
        <w:r w:rsidRPr="007D20B1" w:rsidDel="007D20B1">
          <w:rPr>
            <w:rFonts w:eastAsia="Times New Roman"/>
            <w:color w:val="FF0000"/>
            <w:lang w:eastAsia="en-GB"/>
          </w:rPr>
          <w:tab/>
          <w:delText>whether reuse the existing indicator or need a new indicator for DL PDU Set Information Marking is supported is FFS.</w:delText>
        </w:r>
      </w:del>
    </w:p>
    <w:p w14:paraId="74BA1619" w14:textId="18659D38" w:rsidR="007D20B1" w:rsidRPr="007D20B1" w:rsidRDefault="007D20B1" w:rsidP="007D20B1">
      <w:pPr>
        <w:keepNext/>
        <w:keepLines/>
        <w:spacing w:before="120"/>
        <w:ind w:left="1134" w:hanging="1134"/>
        <w:outlineLvl w:val="2"/>
        <w:rPr>
          <w:rFonts w:ascii="Arial" w:eastAsia="Times New Roman" w:hAnsi="Arial"/>
          <w:color w:val="auto"/>
          <w:sz w:val="28"/>
          <w:lang w:eastAsia="zh-CN"/>
        </w:rPr>
      </w:pPr>
      <w:bookmarkStart w:id="23" w:name="_Toc168550709"/>
      <w:r w:rsidRPr="007D20B1">
        <w:rPr>
          <w:rFonts w:ascii="Arial" w:eastAsia="Times New Roman" w:hAnsi="Arial"/>
          <w:color w:val="auto"/>
          <w:sz w:val="28"/>
          <w:lang w:eastAsia="zh-CN"/>
        </w:rPr>
        <w:t>8.1</w:t>
      </w:r>
      <w:r w:rsidRPr="007D20B1">
        <w:rPr>
          <w:rFonts w:ascii="Arial" w:eastAsia="Times New Roman" w:hAnsi="Arial" w:hint="eastAsia"/>
          <w:color w:val="auto"/>
          <w:sz w:val="28"/>
          <w:lang w:eastAsia="zh-CN"/>
        </w:rPr>
        <w:t>.</w:t>
      </w:r>
      <w:r w:rsidRPr="007D20B1">
        <w:rPr>
          <w:rFonts w:ascii="Arial" w:eastAsia="Times New Roman" w:hAnsi="Arial"/>
          <w:color w:val="auto"/>
          <w:sz w:val="28"/>
          <w:lang w:eastAsia="zh-CN"/>
        </w:rPr>
        <w:t>2</w:t>
      </w:r>
      <w:r w:rsidRPr="007D20B1">
        <w:rPr>
          <w:rFonts w:ascii="Arial" w:eastAsia="Times New Roman" w:hAnsi="Arial"/>
          <w:color w:val="auto"/>
          <w:sz w:val="28"/>
          <w:lang w:eastAsia="zh-CN"/>
        </w:rPr>
        <w:tab/>
      </w:r>
      <w:del w:id="24" w:author="Chunshan Xiong - CATT" w:date="2024-08-01T18:09:00Z">
        <w:r w:rsidRPr="007D20B1" w:rsidDel="007D20B1">
          <w:rPr>
            <w:rFonts w:ascii="Arial" w:eastAsia="Times New Roman" w:hAnsi="Arial"/>
            <w:color w:val="auto"/>
            <w:sz w:val="28"/>
            <w:lang w:eastAsia="zh-CN"/>
          </w:rPr>
          <w:delText>Interim agreement</w:delText>
        </w:r>
      </w:del>
      <w:ins w:id="25" w:author="Chunshan Xiong - CATT" w:date="2024-08-01T18:09:00Z">
        <w:r>
          <w:rPr>
            <w:rFonts w:ascii="Arial" w:eastAsia="Times New Roman" w:hAnsi="Arial"/>
            <w:color w:val="auto"/>
            <w:sz w:val="28"/>
            <w:lang w:eastAsia="zh-CN"/>
          </w:rPr>
          <w:t>Conclusions</w:t>
        </w:r>
      </w:ins>
      <w:r w:rsidRPr="007D20B1">
        <w:rPr>
          <w:rFonts w:ascii="Arial" w:eastAsia="Times New Roman" w:hAnsi="Arial"/>
          <w:color w:val="auto"/>
          <w:sz w:val="28"/>
          <w:lang w:eastAsia="zh-CN"/>
        </w:rPr>
        <w:t xml:space="preserve"> for KI#1</w:t>
      </w:r>
      <w:r w:rsidRPr="007D20B1">
        <w:rPr>
          <w:rFonts w:ascii="Arial" w:eastAsia="等线" w:hAnsi="Arial"/>
          <w:color w:val="auto"/>
          <w:sz w:val="28"/>
          <w:lang w:eastAsia="zh-CN"/>
        </w:rPr>
        <w:t>_</w:t>
      </w:r>
      <w:r w:rsidRPr="007D20B1">
        <w:rPr>
          <w:rFonts w:ascii="Arial" w:eastAsia="等线" w:hAnsi="Arial"/>
          <w:color w:val="auto"/>
          <w:sz w:val="28"/>
          <w:lang w:val="en-US" w:eastAsia="zh-CN"/>
        </w:rPr>
        <w:t>QoS Notification without AQP</w:t>
      </w:r>
      <w:bookmarkEnd w:id="23"/>
    </w:p>
    <w:p w14:paraId="21EEA768" w14:textId="03DD8C8E" w:rsidR="007D20B1" w:rsidRPr="007D20B1" w:rsidRDefault="007D20B1" w:rsidP="007D20B1">
      <w:pPr>
        <w:rPr>
          <w:rFonts w:eastAsia="等线"/>
          <w:color w:val="auto"/>
          <w:lang w:eastAsia="zh-CN"/>
        </w:rPr>
      </w:pPr>
      <w:r w:rsidRPr="007D20B1">
        <w:rPr>
          <w:rFonts w:eastAsia="等线" w:hint="eastAsia"/>
          <w:color w:val="auto"/>
          <w:lang w:eastAsia="zh-CN"/>
        </w:rPr>
        <w:t>T</w:t>
      </w:r>
      <w:r w:rsidRPr="007D20B1">
        <w:rPr>
          <w:rFonts w:eastAsia="等线"/>
          <w:color w:val="auto"/>
          <w:lang w:eastAsia="zh-CN"/>
        </w:rPr>
        <w:t xml:space="preserve">he following </w:t>
      </w:r>
      <w:ins w:id="26" w:author="Chunshan Xiong - CATT" w:date="2024-08-01T18:09:00Z">
        <w:r>
          <w:rPr>
            <w:rFonts w:eastAsia="等线"/>
            <w:color w:val="auto"/>
            <w:lang w:eastAsia="zh-CN"/>
          </w:rPr>
          <w:t>aspects are concluded</w:t>
        </w:r>
      </w:ins>
      <w:del w:id="27" w:author="Chunshan Xiong - CATT" w:date="2024-08-01T18:09:00Z">
        <w:r w:rsidRPr="007D20B1" w:rsidDel="007D20B1">
          <w:rPr>
            <w:rFonts w:eastAsia="等线"/>
            <w:color w:val="auto"/>
            <w:lang w:eastAsia="zh-CN"/>
          </w:rPr>
          <w:delText>interim agreement is considered</w:delText>
        </w:r>
      </w:del>
      <w:r w:rsidRPr="007D20B1">
        <w:rPr>
          <w:rFonts w:eastAsia="等线"/>
          <w:color w:val="auto"/>
          <w:lang w:eastAsia="zh-CN"/>
        </w:rPr>
        <w:t xml:space="preserve"> for #1_</w:t>
      </w:r>
      <w:r w:rsidRPr="007D20B1">
        <w:rPr>
          <w:rFonts w:eastAsia="等线"/>
          <w:color w:val="auto"/>
          <w:lang w:val="en-US" w:eastAsia="zh-CN"/>
        </w:rPr>
        <w:t>PDU Set handling support or not indications in UL and/or DL and QoS notification</w:t>
      </w:r>
      <w:r w:rsidRPr="007D20B1">
        <w:rPr>
          <w:rFonts w:eastAsia="等线"/>
          <w:color w:val="auto"/>
          <w:lang w:eastAsia="zh-CN"/>
        </w:rPr>
        <w:t>:</w:t>
      </w:r>
    </w:p>
    <w:p w14:paraId="5B991107" w14:textId="527FBFFC" w:rsidR="007D20B1" w:rsidRPr="007D20B1" w:rsidRDefault="007D20B1" w:rsidP="007D20B1">
      <w:pPr>
        <w:ind w:left="568" w:hanging="284"/>
        <w:rPr>
          <w:rFonts w:eastAsia="等线"/>
          <w:color w:val="auto"/>
          <w:lang w:eastAsia="en-GB"/>
        </w:rPr>
      </w:pPr>
      <w:r w:rsidRPr="007D20B1">
        <w:rPr>
          <w:rFonts w:eastAsia="等线"/>
          <w:color w:val="auto"/>
          <w:lang w:eastAsia="en-GB"/>
        </w:rPr>
        <w:t>1.</w:t>
      </w:r>
      <w:r w:rsidRPr="007D20B1">
        <w:rPr>
          <w:rFonts w:eastAsia="等线"/>
          <w:color w:val="auto"/>
          <w:lang w:eastAsia="en-GB"/>
        </w:rPr>
        <w:tab/>
        <w:t xml:space="preserve">In order to support QoS Notification Control "GFBR cannot be guaranteed or can be guaranteed again" (see clause 5.7.2.4 in 23.501 [2]), for a GBR QoS flow with the QoS profile containing UL and/or DL PSDB and UL and/or DL PSER, instead of PDB and PER, the fulfilment or not of UL and/or DL PSDB or UL and/or DL PSER in the QoS profile are </w:t>
      </w:r>
      <w:ins w:id="28" w:author="Chunshan Xiong - CATT" w:date="2024-08-01T18:10:00Z">
        <w:r>
          <w:rPr>
            <w:rFonts w:eastAsia="等线"/>
            <w:color w:val="auto"/>
            <w:lang w:eastAsia="en-GB"/>
          </w:rPr>
          <w:t xml:space="preserve">also </w:t>
        </w:r>
      </w:ins>
      <w:r w:rsidRPr="007D20B1">
        <w:rPr>
          <w:rFonts w:eastAsia="等线"/>
          <w:color w:val="auto"/>
          <w:lang w:eastAsia="en-GB"/>
        </w:rPr>
        <w:t xml:space="preserve">used </w:t>
      </w:r>
      <w:ins w:id="29" w:author="Chunshan Xiong - CATT" w:date="2024-08-01T18:10:00Z">
        <w:r>
          <w:rPr>
            <w:rFonts w:eastAsia="等线"/>
            <w:color w:val="auto"/>
            <w:lang w:eastAsia="en-GB"/>
          </w:rPr>
          <w:t xml:space="preserve">with </w:t>
        </w:r>
      </w:ins>
      <w:ins w:id="30" w:author="Chunshan Xiong - CATT" w:date="2024-08-01T18:11:00Z">
        <w:r>
          <w:rPr>
            <w:rFonts w:eastAsia="等线"/>
            <w:color w:val="auto"/>
            <w:lang w:eastAsia="en-GB"/>
          </w:rPr>
          <w:t xml:space="preserve">the </w:t>
        </w:r>
      </w:ins>
      <w:ins w:id="31" w:author="Chunshan Xiong - CATT" w:date="2024-08-01T18:10:00Z">
        <w:r>
          <w:rPr>
            <w:rFonts w:eastAsia="等线"/>
            <w:color w:val="auto"/>
            <w:lang w:eastAsia="en-GB"/>
          </w:rPr>
          <w:t xml:space="preserve">GFBR </w:t>
        </w:r>
      </w:ins>
      <w:r w:rsidRPr="007D20B1">
        <w:rPr>
          <w:rFonts w:eastAsia="等线"/>
          <w:color w:val="auto"/>
          <w:lang w:eastAsia="en-GB"/>
        </w:rPr>
        <w:t xml:space="preserve">by the NG-RAN to determine QoS notification if the PDU Set </w:t>
      </w:r>
      <w:r w:rsidRPr="007D20B1">
        <w:rPr>
          <w:rFonts w:eastAsia="等线"/>
          <w:color w:val="auto"/>
          <w:lang w:eastAsia="en-GB"/>
        </w:rPr>
        <w:lastRenderedPageBreak/>
        <w:t>QoS handling is applied in the corresponding direction.</w:t>
      </w:r>
      <w:del w:id="32" w:author="Chunshan Xiong - CATT" w:date="2024-08-01T18:11:00Z">
        <w:r w:rsidRPr="007D20B1" w:rsidDel="007D20B1">
          <w:rPr>
            <w:rFonts w:eastAsia="等线"/>
            <w:color w:val="auto"/>
            <w:lang w:eastAsia="en-GB"/>
          </w:rPr>
          <w:delText xml:space="preserve"> Otherwise, the fulfilment or not of the PDB and/or PER in the corresponding direction is still used for the QoS notification</w:delText>
        </w:r>
      </w:del>
      <w:r w:rsidRPr="007D20B1">
        <w:rPr>
          <w:rFonts w:eastAsia="等线"/>
          <w:color w:val="auto"/>
          <w:lang w:eastAsia="en-GB"/>
        </w:rPr>
        <w:t>.</w:t>
      </w:r>
    </w:p>
    <w:p w14:paraId="1A2F27FD" w14:textId="4D3DBE6A" w:rsidR="007D20B1" w:rsidRPr="007D20B1" w:rsidDel="007D20B1" w:rsidRDefault="007D20B1" w:rsidP="007D20B1">
      <w:pPr>
        <w:keepLines/>
        <w:ind w:left="1559" w:hanging="1276"/>
        <w:rPr>
          <w:del w:id="33" w:author="Chunshan Xiong - CATT" w:date="2024-08-01T18:12:00Z"/>
          <w:rFonts w:eastAsia="Times New Roman"/>
          <w:color w:val="FF0000"/>
          <w:lang w:eastAsia="en-GB"/>
        </w:rPr>
      </w:pPr>
      <w:del w:id="34" w:author="Chunshan Xiong - CATT" w:date="2024-08-01T18:12:00Z">
        <w:r w:rsidRPr="007D20B1" w:rsidDel="007D20B1">
          <w:rPr>
            <w:rFonts w:eastAsia="Times New Roman"/>
            <w:color w:val="FF0000"/>
            <w:lang w:eastAsia="en-GB"/>
          </w:rPr>
          <w:delText>Editor's note:</w:delText>
        </w:r>
        <w:r w:rsidRPr="007D20B1" w:rsidDel="007D20B1">
          <w:rPr>
            <w:rFonts w:eastAsia="Times New Roman"/>
            <w:color w:val="FF0000"/>
            <w:lang w:eastAsia="en-GB"/>
          </w:rPr>
          <w:tab/>
          <w:delText>It is FFS whether and how the 5GC and the AF understands PDB/PER or UL and/or DL PDU Set QoS parameters of the QoS profile are fulfilled or not in the corresponding direction upon reception of the QoS notification and it is FFS whether the RAN indicates the DL/UL PDU Set handling support or not.</w:delText>
        </w:r>
      </w:del>
    </w:p>
    <w:p w14:paraId="1E1DE4B6" w14:textId="10D8669B" w:rsidR="007D20B1" w:rsidRPr="007D20B1" w:rsidRDefault="007D20B1" w:rsidP="007D20B1">
      <w:pPr>
        <w:keepNext/>
        <w:keepLines/>
        <w:spacing w:before="120"/>
        <w:ind w:left="1134" w:hanging="1134"/>
        <w:outlineLvl w:val="2"/>
        <w:rPr>
          <w:rFonts w:ascii="Arial" w:eastAsia="等线" w:hAnsi="Arial"/>
          <w:color w:val="auto"/>
          <w:sz w:val="28"/>
          <w:lang w:eastAsia="en-GB"/>
        </w:rPr>
      </w:pPr>
      <w:bookmarkStart w:id="35" w:name="_Toc168550710"/>
      <w:r w:rsidRPr="007D20B1">
        <w:rPr>
          <w:rFonts w:ascii="Arial" w:eastAsia="Times New Roman" w:hAnsi="Arial"/>
          <w:color w:val="auto"/>
          <w:sz w:val="28"/>
          <w:lang w:eastAsia="en-GB"/>
        </w:rPr>
        <w:t>8.1</w:t>
      </w:r>
      <w:r w:rsidRPr="007D20B1">
        <w:rPr>
          <w:rFonts w:ascii="Arial" w:eastAsia="Times New Roman" w:hAnsi="Arial" w:hint="eastAsia"/>
          <w:color w:val="auto"/>
          <w:sz w:val="28"/>
          <w:lang w:eastAsia="en-GB"/>
        </w:rPr>
        <w:t>.</w:t>
      </w:r>
      <w:r w:rsidRPr="007D20B1">
        <w:rPr>
          <w:rFonts w:ascii="Arial" w:eastAsia="Times New Roman" w:hAnsi="Arial"/>
          <w:color w:val="auto"/>
          <w:sz w:val="28"/>
          <w:lang w:eastAsia="en-GB"/>
        </w:rPr>
        <w:t>3</w:t>
      </w:r>
      <w:r w:rsidRPr="007D20B1">
        <w:rPr>
          <w:rFonts w:ascii="Arial" w:eastAsia="Times New Roman" w:hAnsi="Arial"/>
          <w:color w:val="auto"/>
          <w:sz w:val="28"/>
          <w:lang w:eastAsia="en-GB"/>
        </w:rPr>
        <w:tab/>
      </w:r>
      <w:del w:id="36" w:author="Chunshan Xiong - CATT" w:date="2024-08-01T18:12:00Z">
        <w:r w:rsidRPr="007D20B1" w:rsidDel="007D20B1">
          <w:rPr>
            <w:rFonts w:ascii="Arial" w:eastAsia="Times New Roman" w:hAnsi="Arial"/>
            <w:color w:val="auto"/>
            <w:sz w:val="28"/>
            <w:lang w:eastAsia="en-GB"/>
          </w:rPr>
          <w:delText>Interim agreement</w:delText>
        </w:r>
      </w:del>
      <w:ins w:id="37" w:author="Chunshan Xiong - CATT" w:date="2024-08-01T18:12:00Z">
        <w:r>
          <w:rPr>
            <w:rFonts w:ascii="Arial" w:eastAsia="Times New Roman" w:hAnsi="Arial"/>
            <w:color w:val="auto"/>
            <w:sz w:val="28"/>
            <w:lang w:eastAsia="en-GB"/>
          </w:rPr>
          <w:t>Conclusions</w:t>
        </w:r>
      </w:ins>
      <w:r w:rsidRPr="007D20B1">
        <w:rPr>
          <w:rFonts w:ascii="Arial" w:eastAsia="Times New Roman" w:hAnsi="Arial"/>
          <w:color w:val="auto"/>
          <w:sz w:val="28"/>
          <w:lang w:eastAsia="en-GB"/>
        </w:rPr>
        <w:t xml:space="preserve"> for KI#1</w:t>
      </w:r>
      <w:r w:rsidRPr="007D20B1">
        <w:rPr>
          <w:rFonts w:ascii="Arial" w:eastAsia="等线" w:hAnsi="Arial"/>
          <w:color w:val="auto"/>
          <w:sz w:val="28"/>
          <w:lang w:eastAsia="en-GB"/>
        </w:rPr>
        <w:t>_AQP</w:t>
      </w:r>
      <w:bookmarkEnd w:id="35"/>
    </w:p>
    <w:p w14:paraId="7BDBDEC0" w14:textId="77777777" w:rsidR="007D20B1" w:rsidRPr="007D20B1" w:rsidRDefault="007D20B1" w:rsidP="007D20B1">
      <w:pPr>
        <w:rPr>
          <w:rFonts w:eastAsia="Times New Roman"/>
          <w:color w:val="auto"/>
          <w:lang w:eastAsia="en-GB"/>
        </w:rPr>
      </w:pPr>
      <w:r w:rsidRPr="007D20B1">
        <w:rPr>
          <w:rFonts w:eastAsia="Times New Roman"/>
          <w:color w:val="auto"/>
          <w:lang w:eastAsia="en-GB"/>
        </w:rPr>
        <w:t>The following conclusion principles are agreed for key issue #1_AQP.</w:t>
      </w:r>
    </w:p>
    <w:p w14:paraId="3CFD5447" w14:textId="77777777" w:rsidR="007D20B1" w:rsidRPr="007D20B1" w:rsidRDefault="007D20B1" w:rsidP="007D20B1">
      <w:pPr>
        <w:ind w:left="568" w:hanging="284"/>
        <w:rPr>
          <w:rFonts w:eastAsia="Times New Roman"/>
          <w:color w:val="auto"/>
          <w:lang w:eastAsia="en-GB"/>
        </w:rPr>
      </w:pPr>
      <w:r w:rsidRPr="007D20B1">
        <w:rPr>
          <w:rFonts w:eastAsia="Times New Roman"/>
          <w:color w:val="auto"/>
          <w:lang w:eastAsia="en-GB"/>
        </w:rPr>
        <w:t>1.</w:t>
      </w:r>
      <w:r w:rsidRPr="007D20B1">
        <w:rPr>
          <w:rFonts w:eastAsia="Times New Roman"/>
          <w:color w:val="auto"/>
          <w:lang w:eastAsia="en-GB"/>
        </w:rPr>
        <w:tab/>
        <w:t>The AF may provide Alternative Service requirements to 5GC which may contain the UL and/or DL PDU Set QoS Parameters (i.e. UL PSDB, DL PSDB, UL PSER and/or DL PSER).</w:t>
      </w:r>
    </w:p>
    <w:p w14:paraId="5D96EA41" w14:textId="77777777" w:rsidR="007D20B1" w:rsidRPr="007D20B1" w:rsidRDefault="007D20B1" w:rsidP="007D20B1">
      <w:pPr>
        <w:ind w:left="568" w:hanging="284"/>
        <w:rPr>
          <w:rFonts w:eastAsia="Times New Roman"/>
          <w:color w:val="auto"/>
          <w:lang w:eastAsia="en-GB"/>
        </w:rPr>
      </w:pPr>
      <w:r w:rsidRPr="007D20B1">
        <w:rPr>
          <w:rFonts w:eastAsia="Times New Roman"/>
          <w:color w:val="auto"/>
          <w:lang w:eastAsia="en-GB"/>
        </w:rPr>
        <w:t>2.</w:t>
      </w:r>
      <w:r w:rsidRPr="007D20B1">
        <w:rPr>
          <w:rFonts w:eastAsia="Times New Roman"/>
          <w:color w:val="auto"/>
          <w:lang w:eastAsia="en-GB"/>
        </w:rPr>
        <w:tab/>
        <w:t>Based on the Alternative Service Requirements from AF, the PCF generates PCC rule with Alternative QoS parameters in a prioritized order, which can include UL and/or DL PDU Set QoS Parameters (i.e. UL PSDB, DL PSDB, UL PSER and/or DL PSER) and the corresponding reference to each Alternative QoS parameter Set.</w:t>
      </w:r>
    </w:p>
    <w:p w14:paraId="01A59DE1" w14:textId="4D8C3DB7" w:rsidR="007D20B1" w:rsidRPr="007D20B1" w:rsidRDefault="007D20B1" w:rsidP="007D20B1">
      <w:pPr>
        <w:ind w:left="568" w:hanging="284"/>
        <w:rPr>
          <w:rFonts w:eastAsia="Times New Roman"/>
          <w:color w:val="auto"/>
          <w:lang w:eastAsia="en-GB"/>
        </w:rPr>
      </w:pPr>
      <w:r w:rsidRPr="007D20B1">
        <w:rPr>
          <w:rFonts w:eastAsia="Times New Roman"/>
          <w:color w:val="auto"/>
          <w:lang w:eastAsia="en-GB"/>
        </w:rPr>
        <w:t>3.</w:t>
      </w:r>
      <w:r w:rsidRPr="007D20B1">
        <w:rPr>
          <w:rFonts w:eastAsia="Times New Roman"/>
          <w:color w:val="auto"/>
          <w:lang w:eastAsia="en-GB"/>
        </w:rPr>
        <w:tab/>
        <w:t>SMF provides one or more Alternative QoS Profile(s) with UL and/or DL PDU Set QoS parameters to NG-RAN. When the QoS profile includes UL and/or DL PDU Set QoS parameter, the Alternative QoS Profile shall include the corresponding PDU Set QoS parameters;</w:t>
      </w:r>
      <w:del w:id="38" w:author="Chunshan Xiong - CATT" w:date="2024-08-01T18:13:00Z">
        <w:r w:rsidRPr="007D20B1" w:rsidDel="007F6D60">
          <w:rPr>
            <w:rFonts w:eastAsia="Times New Roman"/>
            <w:color w:val="auto"/>
            <w:lang w:eastAsia="en-GB"/>
          </w:rPr>
          <w:delText xml:space="preserve"> otherwise, the Alternative QoS profile does not include the corresponding PDU Set QoS parameters(s) when the QoS profile doesn't include the UL and/or DL PDU Set QoS parameter</w:delText>
        </w:r>
      </w:del>
      <w:r w:rsidRPr="007D20B1">
        <w:rPr>
          <w:rFonts w:eastAsia="Times New Roman"/>
          <w:color w:val="auto"/>
          <w:lang w:eastAsia="en-GB"/>
        </w:rPr>
        <w:t>.</w:t>
      </w:r>
    </w:p>
    <w:p w14:paraId="49A6612F" w14:textId="3201662E" w:rsidR="007D20B1" w:rsidRPr="007D20B1" w:rsidRDefault="007D20B1" w:rsidP="007D20B1">
      <w:pPr>
        <w:ind w:left="568" w:hanging="284"/>
        <w:rPr>
          <w:rFonts w:eastAsia="Times New Roman"/>
          <w:color w:val="auto"/>
          <w:lang w:eastAsia="en-GB"/>
        </w:rPr>
      </w:pPr>
      <w:r w:rsidRPr="007D20B1">
        <w:rPr>
          <w:rFonts w:eastAsia="Times New Roman"/>
          <w:color w:val="auto"/>
          <w:lang w:eastAsia="en-GB"/>
        </w:rPr>
        <w:t>4.</w:t>
      </w:r>
      <w:r w:rsidRPr="007D20B1">
        <w:rPr>
          <w:rFonts w:eastAsia="Times New Roman"/>
          <w:color w:val="auto"/>
          <w:lang w:eastAsia="en-GB"/>
        </w:rPr>
        <w:tab/>
        <w:t>If QoS notification is determined as "GFBR cannot be guaranteed", the NG-RAN determines the AQP that can be used as a reference to the currently fulfilled QoS considering the priority order: If the PDU Set QoS handling is applied in the corresponding direction, the UL and/or DL PSDB and UL and/or DL PSER in the AQP are</w:t>
      </w:r>
      <w:ins w:id="39" w:author="Chunshan Xiong - CATT" w:date="2024-08-01T18:14:00Z">
        <w:r w:rsidR="007F6D60">
          <w:rPr>
            <w:rFonts w:eastAsia="Times New Roman"/>
            <w:color w:val="auto"/>
            <w:lang w:eastAsia="en-GB"/>
          </w:rPr>
          <w:t xml:space="preserve"> also</w:t>
        </w:r>
      </w:ins>
      <w:r w:rsidRPr="007D20B1">
        <w:rPr>
          <w:rFonts w:eastAsia="Times New Roman"/>
          <w:color w:val="auto"/>
          <w:lang w:eastAsia="en-GB"/>
        </w:rPr>
        <w:t xml:space="preserve"> used </w:t>
      </w:r>
      <w:ins w:id="40" w:author="Chunshan Xiong - CATT" w:date="2024-08-01T18:14:00Z">
        <w:r w:rsidR="007F6D60">
          <w:rPr>
            <w:rFonts w:eastAsia="Times New Roman"/>
            <w:color w:val="auto"/>
            <w:lang w:eastAsia="en-GB"/>
          </w:rPr>
          <w:t xml:space="preserve">with the associated GFBR in the AQP </w:t>
        </w:r>
      </w:ins>
      <w:r w:rsidRPr="007D20B1">
        <w:rPr>
          <w:rFonts w:eastAsia="Times New Roman"/>
          <w:color w:val="auto"/>
          <w:lang w:eastAsia="en-GB"/>
        </w:rPr>
        <w:t>by the NG RAN to determine the AQP that can be used as a reference to the currently fulfilled QoS.</w:t>
      </w:r>
    </w:p>
    <w:p w14:paraId="0EEB1481" w14:textId="3AA1EE21" w:rsidR="007D20B1" w:rsidRPr="007D20B1" w:rsidDel="007F6D60" w:rsidRDefault="007D20B1" w:rsidP="007D20B1">
      <w:pPr>
        <w:keepLines/>
        <w:ind w:left="1559" w:hanging="1276"/>
        <w:rPr>
          <w:del w:id="41" w:author="Chunshan Xiong - CATT" w:date="2024-08-01T18:15:00Z"/>
          <w:rFonts w:eastAsia="Times New Roman"/>
          <w:color w:val="FF0000"/>
          <w:lang w:eastAsia="en-GB"/>
        </w:rPr>
      </w:pPr>
      <w:del w:id="42" w:author="Chunshan Xiong - CATT" w:date="2024-08-01T18:15:00Z">
        <w:r w:rsidRPr="007D20B1" w:rsidDel="007F6D60">
          <w:rPr>
            <w:rFonts w:eastAsia="Times New Roman"/>
            <w:color w:val="FF0000"/>
            <w:lang w:eastAsia="en-GB"/>
          </w:rPr>
          <w:delText>Editor's note:</w:delText>
        </w:r>
        <w:r w:rsidRPr="007D20B1" w:rsidDel="007F6D60">
          <w:rPr>
            <w:rFonts w:eastAsia="Times New Roman"/>
            <w:color w:val="FF0000"/>
            <w:lang w:eastAsia="en-GB"/>
          </w:rPr>
          <w:tab/>
          <w:delText>It is FFS whether and how the 5GC and the AF understands PDB/PER or UL and/or DL PDU Set QoS parameters in the AQP are fulfilled or not in the corresponding direction upon reception of the reference of the AQP and it is FFS whether the RAN indicates the DL/UL PDU Set handling support or not to the 5GC.</w:delText>
        </w:r>
      </w:del>
    </w:p>
    <w:p w14:paraId="06C2A26D" w14:textId="08A5A8B3" w:rsidR="00F42934" w:rsidRPr="007D20B1" w:rsidRDefault="007D20B1" w:rsidP="007D20B1">
      <w:pPr>
        <w:ind w:left="568" w:hanging="284"/>
      </w:pPr>
      <w:r w:rsidRPr="007D20B1">
        <w:rPr>
          <w:rFonts w:eastAsia="Times New Roman"/>
          <w:color w:val="auto"/>
          <w:lang w:eastAsia="en-GB"/>
        </w:rPr>
        <w:t>5.</w:t>
      </w:r>
      <w:r w:rsidRPr="007D20B1">
        <w:rPr>
          <w:rFonts w:eastAsia="Times New Roman"/>
          <w:color w:val="auto"/>
          <w:lang w:eastAsia="en-GB"/>
        </w:rPr>
        <w:tab/>
        <w:t>During PDU Session Establishment/Modification procedures, the SMF/PCF may update the QoS profile and/or Alternative QoS Profiles to include/exclude the PDU Set QoS parameters based on the PDU Set Based Handling Support Indication from the NG-RAN</w:t>
      </w:r>
      <w:ins w:id="43" w:author="Chunshan Xiong - CATT" w:date="2024-08-01T18:15:00Z">
        <w:r w:rsidR="007F6D60">
          <w:rPr>
            <w:rFonts w:eastAsia="Times New Roman"/>
            <w:color w:val="auto"/>
            <w:lang w:eastAsia="en-GB"/>
          </w:rPr>
          <w:t xml:space="preserve"> </w:t>
        </w:r>
      </w:ins>
      <w:ins w:id="44" w:author="Chunshan Xiong - CATT" w:date="2024-08-01T18:16:00Z">
        <w:r w:rsidR="007F6D60">
          <w:rPr>
            <w:rFonts w:eastAsia="Times New Roman"/>
            <w:color w:val="auto"/>
            <w:lang w:eastAsia="en-GB"/>
          </w:rPr>
          <w:t xml:space="preserve">and </w:t>
        </w:r>
      </w:ins>
      <w:ins w:id="45" w:author="Chunshan Xiong - CATT" w:date="2024-08-01T18:15:00Z">
        <w:r w:rsidR="007F6D60">
          <w:rPr>
            <w:rFonts w:eastAsia="Times New Roman"/>
            <w:color w:val="auto"/>
            <w:lang w:eastAsia="en-GB"/>
          </w:rPr>
          <w:t>or the new QoS requirements from the AF</w:t>
        </w:r>
      </w:ins>
      <w:r w:rsidRPr="007D20B1">
        <w:rPr>
          <w:rFonts w:eastAsia="Times New Roman"/>
          <w:color w:val="auto"/>
          <w:lang w:eastAsia="en-GB"/>
        </w:rPr>
        <w:t>.</w:t>
      </w:r>
    </w:p>
    <w:bookmarkEnd w:id="6"/>
    <w:bookmarkEnd w:id="7"/>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A8C50" w14:textId="77777777" w:rsidR="00397BE9" w:rsidRDefault="00397BE9" w:rsidP="004A2168">
      <w:r>
        <w:separator/>
      </w:r>
    </w:p>
  </w:endnote>
  <w:endnote w:type="continuationSeparator" w:id="0">
    <w:p w14:paraId="357708FB" w14:textId="77777777" w:rsidR="00397BE9" w:rsidRDefault="00397BE9"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EF495" w14:textId="77777777" w:rsidR="00397BE9" w:rsidRDefault="00397BE9" w:rsidP="004A2168">
      <w:r>
        <w:separator/>
      </w:r>
    </w:p>
  </w:footnote>
  <w:footnote w:type="continuationSeparator" w:id="0">
    <w:p w14:paraId="5190E090" w14:textId="77777777" w:rsidR="00397BE9" w:rsidRDefault="00397BE9"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0F3E"/>
    <w:rsid w:val="000F18D3"/>
    <w:rsid w:val="001001BD"/>
    <w:rsid w:val="00102222"/>
    <w:rsid w:val="00106ED7"/>
    <w:rsid w:val="001071E9"/>
    <w:rsid w:val="00112FAD"/>
    <w:rsid w:val="00115ABD"/>
    <w:rsid w:val="00115C61"/>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1FC"/>
    <w:rsid w:val="00276403"/>
    <w:rsid w:val="002776A9"/>
    <w:rsid w:val="00281C34"/>
    <w:rsid w:val="00283472"/>
    <w:rsid w:val="00284C64"/>
    <w:rsid w:val="00284D6F"/>
    <w:rsid w:val="002855DF"/>
    <w:rsid w:val="00290359"/>
    <w:rsid w:val="0029220B"/>
    <w:rsid w:val="002944FD"/>
    <w:rsid w:val="0029775A"/>
    <w:rsid w:val="002C04BF"/>
    <w:rsid w:val="002C15A7"/>
    <w:rsid w:val="002C1C50"/>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7696D"/>
    <w:rsid w:val="00381708"/>
    <w:rsid w:val="0038516D"/>
    <w:rsid w:val="003869D7"/>
    <w:rsid w:val="00392C4D"/>
    <w:rsid w:val="00397BE9"/>
    <w:rsid w:val="003A08AA"/>
    <w:rsid w:val="003A1EB0"/>
    <w:rsid w:val="003A3129"/>
    <w:rsid w:val="003B22E8"/>
    <w:rsid w:val="003C0F14"/>
    <w:rsid w:val="003C2960"/>
    <w:rsid w:val="003C2DA6"/>
    <w:rsid w:val="003C6DA6"/>
    <w:rsid w:val="003C6EB3"/>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9293B"/>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350C"/>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20B1"/>
    <w:rsid w:val="007D36CF"/>
    <w:rsid w:val="007D4A7A"/>
    <w:rsid w:val="007D6B71"/>
    <w:rsid w:val="007F054B"/>
    <w:rsid w:val="007F0A38"/>
    <w:rsid w:val="007F1DA5"/>
    <w:rsid w:val="007F1F1C"/>
    <w:rsid w:val="007F522E"/>
    <w:rsid w:val="007F6D60"/>
    <w:rsid w:val="007F7421"/>
    <w:rsid w:val="00801F7F"/>
    <w:rsid w:val="0080428C"/>
    <w:rsid w:val="00804E50"/>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A3A"/>
    <w:rsid w:val="00860E5F"/>
    <w:rsid w:val="008628E6"/>
    <w:rsid w:val="00863E89"/>
    <w:rsid w:val="008653BE"/>
    <w:rsid w:val="00865B5A"/>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20C5"/>
    <w:rsid w:val="00C7495D"/>
    <w:rsid w:val="00C77CE9"/>
    <w:rsid w:val="00C87AD3"/>
    <w:rsid w:val="00C87B56"/>
    <w:rsid w:val="00C933D3"/>
    <w:rsid w:val="00C94B79"/>
    <w:rsid w:val="00C96ADD"/>
    <w:rsid w:val="00C96FB8"/>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0E9F"/>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2C58"/>
    <w:rsid w:val="00F5312B"/>
    <w:rsid w:val="00F5774F"/>
    <w:rsid w:val="00F57FE6"/>
    <w:rsid w:val="00F6064C"/>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5CF07-7761-4749-9245-9D9C7214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53</cp:revision>
  <cp:lastPrinted>2000-02-29T11:31:00Z</cp:lastPrinted>
  <dcterms:created xsi:type="dcterms:W3CDTF">2024-04-19T03:53:00Z</dcterms:created>
  <dcterms:modified xsi:type="dcterms:W3CDTF">2024-08-09T12:32:00Z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